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59993F83"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7C4719" w:rsidRPr="007C4719">
        <w:rPr>
          <w:b/>
          <w:i/>
          <w:noProof/>
          <w:sz w:val="28"/>
        </w:rPr>
        <w:t>S2-2</w:t>
      </w:r>
      <w:r w:rsidR="008243E9">
        <w:rPr>
          <w:b/>
          <w:i/>
          <w:noProof/>
          <w:sz w:val="28"/>
        </w:rPr>
        <w:t>30</w:t>
      </w:r>
      <w:r w:rsidR="00314BAC">
        <w:rPr>
          <w:b/>
          <w:i/>
          <w:noProof/>
          <w:sz w:val="28"/>
        </w:rPr>
        <w:t>1300</w:t>
      </w:r>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0DF6D2A" w:rsidR="008D7629" w:rsidRDefault="00314BAC">
            <w:pPr>
              <w:pStyle w:val="CRCoverPage"/>
              <w:spacing w:after="0"/>
              <w:rPr>
                <w:noProof/>
              </w:rPr>
            </w:pPr>
            <w:r>
              <w:rPr>
                <w:b/>
                <w:noProof/>
                <w:sz w:val="28"/>
              </w:rPr>
              <w:t>4110</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6465FAC4" w:rsidR="008D7629" w:rsidRDefault="00A476ED" w:rsidP="00701279">
            <w:pPr>
              <w:pStyle w:val="CRCoverPage"/>
              <w:spacing w:after="0"/>
              <w:ind w:left="100"/>
              <w:rPr>
                <w:noProof/>
                <w:lang w:eastAsia="ko-KR"/>
              </w:rPr>
            </w:pPr>
            <w:r w:rsidRPr="00DE7061">
              <w:rPr>
                <w:rFonts w:eastAsia="SimSun" w:cstheme="minorHAnsi"/>
                <w:color w:val="000000"/>
                <w:szCs w:val="21"/>
              </w:rPr>
              <w:t xml:space="preserve">Support of slice based </w:t>
            </w:r>
            <w:proofErr w:type="spellStart"/>
            <w:r w:rsidRPr="00DE7061">
              <w:rPr>
                <w:rFonts w:eastAsia="SimSun" w:cstheme="minorHAnsi"/>
                <w:color w:val="000000"/>
                <w:szCs w:val="21"/>
              </w:rPr>
              <w:t>SoR</w:t>
            </w:r>
            <w:proofErr w:type="spellEnd"/>
            <w:r w:rsidRPr="00DE7061">
              <w:rPr>
                <w:rFonts w:eastAsia="SimSun" w:cstheme="minorHAnsi"/>
                <w:color w:val="000000"/>
                <w:szCs w:val="21"/>
              </w:rPr>
              <w:t xml:space="preserve"> mechanism</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D8A6927" w:rsidR="008D7629" w:rsidRDefault="00A476ED">
            <w:pPr>
              <w:pStyle w:val="CRCoverPage"/>
              <w:spacing w:after="0"/>
              <w:ind w:left="100"/>
              <w:rPr>
                <w:noProof/>
                <w:lang w:eastAsia="ko-KR"/>
              </w:rPr>
            </w:pPr>
            <w:r>
              <w:t>Apple</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20A3E145" w:rsidR="008D7629" w:rsidRDefault="004F4A58" w:rsidP="00431CF3">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w:t>
            </w:r>
            <w:r w:rsidR="00A476ED">
              <w:rPr>
                <w:noProof/>
                <w:lang w:eastAsia="ko-KR"/>
              </w:rPr>
              <w:t>2</w:t>
            </w:r>
            <w:r>
              <w:rPr>
                <w:noProof/>
                <w:lang w:eastAsia="ko-KR"/>
              </w:rPr>
              <w:t xml:space="preserve"> conclusion</w:t>
            </w:r>
            <w:r w:rsidR="00AC7910">
              <w:rPr>
                <w:noProof/>
                <w:lang w:eastAsia="ko-KR"/>
              </w:rPr>
              <w:t xml:space="preserve"> in TR 23.700-41</w:t>
            </w:r>
            <w:r>
              <w:rPr>
                <w:rFonts w:hint="eastAsia"/>
                <w:noProof/>
                <w:lang w:eastAsia="ko-KR"/>
              </w:rPr>
              <w:t xml:space="preserve">, </w:t>
            </w:r>
            <w:r w:rsidR="00D1539C">
              <w:rPr>
                <w:noProof/>
                <w:lang w:eastAsia="ko-KR"/>
              </w:rPr>
              <w:t>the</w:t>
            </w:r>
            <w:r w:rsidR="00D1539C" w:rsidRPr="006C6A1F">
              <w:rPr>
                <w:lang w:eastAsia="ko-KR"/>
              </w:rPr>
              <w:t xml:space="preserve"> slice based </w:t>
            </w:r>
            <w:proofErr w:type="spellStart"/>
            <w:r w:rsidR="00D1539C" w:rsidRPr="006C6A1F">
              <w:rPr>
                <w:lang w:eastAsia="ko-KR"/>
              </w:rPr>
              <w:t>SoR</w:t>
            </w:r>
            <w:proofErr w:type="spellEnd"/>
            <w:r w:rsidR="00D1539C" w:rsidRPr="006C6A1F">
              <w:rPr>
                <w:lang w:eastAsia="ko-KR"/>
              </w:rPr>
              <w:t xml:space="preserve"> mechanism deliver</w:t>
            </w:r>
            <w:r w:rsidR="00D1539C">
              <w:rPr>
                <w:lang w:eastAsia="ko-KR"/>
              </w:rPr>
              <w:t>s</w:t>
            </w:r>
            <w:r w:rsidR="00D1539C" w:rsidRPr="006C6A1F">
              <w:rPr>
                <w:lang w:eastAsia="ko-KR"/>
              </w:rPr>
              <w:t xml:space="preserve"> </w:t>
            </w:r>
            <w:r w:rsidR="00D1539C">
              <w:rPr>
                <w:lang w:eastAsia="ko-KR"/>
              </w:rPr>
              <w:t xml:space="preserve">the </w:t>
            </w:r>
            <w:r w:rsidR="00D1539C" w:rsidRPr="006C6A1F">
              <w:rPr>
                <w:lang w:eastAsia="ko-KR"/>
              </w:rPr>
              <w:t xml:space="preserve">enhanced </w:t>
            </w:r>
            <w:proofErr w:type="gramStart"/>
            <w:r w:rsidR="00D1539C" w:rsidRPr="006C6A1F">
              <w:rPr>
                <w:lang w:eastAsia="ko-KR"/>
              </w:rPr>
              <w:t>slice-aware</w:t>
            </w:r>
            <w:proofErr w:type="gramEnd"/>
            <w:r w:rsidR="00D1539C" w:rsidRPr="006C6A1F">
              <w:rPr>
                <w:lang w:eastAsia="ko-KR"/>
              </w:rPr>
              <w:t xml:space="preserve"> </w:t>
            </w:r>
            <w:proofErr w:type="spellStart"/>
            <w:r w:rsidR="00D1539C" w:rsidRPr="006C6A1F">
              <w:rPr>
                <w:lang w:eastAsia="ko-KR"/>
              </w:rPr>
              <w:t>SoR</w:t>
            </w:r>
            <w:proofErr w:type="spellEnd"/>
            <w:r w:rsidR="00D1539C" w:rsidRPr="006C6A1F">
              <w:rPr>
                <w:lang w:eastAsia="ko-KR"/>
              </w:rPr>
              <w:t xml:space="preserve"> information </w:t>
            </w:r>
            <w:r w:rsidR="00D1539C">
              <w:rPr>
                <w:lang w:eastAsia="ko-KR"/>
              </w:rPr>
              <w:t>per t</w:t>
            </w:r>
            <w:r w:rsidR="00D1539C" w:rsidRPr="006C6A1F">
              <w:rPr>
                <w:lang w:eastAsia="ko-KR"/>
              </w:rPr>
              <w:t xml:space="preserve">he current </w:t>
            </w:r>
            <w:proofErr w:type="spellStart"/>
            <w:r w:rsidR="00D1539C" w:rsidRPr="006C6A1F">
              <w:rPr>
                <w:lang w:eastAsia="ko-KR"/>
              </w:rPr>
              <w:t>SoR</w:t>
            </w:r>
            <w:proofErr w:type="spellEnd"/>
            <w:r w:rsidR="00D1539C" w:rsidRPr="006C6A1F">
              <w:rPr>
                <w:lang w:eastAsia="ko-KR"/>
              </w:rPr>
              <w:t xml:space="preserve"> mechanism defined in TS 23.122</w:t>
            </w:r>
            <w:r w:rsidR="00D1539C">
              <w:rPr>
                <w:lang w:eastAsia="ko-KR"/>
              </w:rPr>
              <w:t>.</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6EEBC07F" w:rsidR="008D7629" w:rsidRDefault="00777AE5" w:rsidP="00431CF3">
            <w:pPr>
              <w:pStyle w:val="CRCoverPage"/>
              <w:spacing w:after="0"/>
              <w:ind w:left="100"/>
              <w:rPr>
                <w:noProof/>
                <w:lang w:eastAsia="ko-KR"/>
              </w:rPr>
            </w:pPr>
            <w:r>
              <w:rPr>
                <w:rFonts w:hint="eastAsia"/>
                <w:noProof/>
                <w:lang w:eastAsia="ko-KR"/>
              </w:rPr>
              <w:t>I</w:t>
            </w:r>
            <w:r>
              <w:rPr>
                <w:noProof/>
                <w:lang w:eastAsia="ko-KR"/>
              </w:rPr>
              <w:t xml:space="preserve">ntroduction of </w:t>
            </w:r>
            <w:r w:rsidR="00D1539C" w:rsidRPr="00D1539C">
              <w:rPr>
                <w:noProof/>
                <w:lang w:eastAsia="ko-KR"/>
              </w:rPr>
              <w:t xml:space="preserve">slice based SoR mechanism </w:t>
            </w:r>
            <w:r w:rsidR="008F7E4A">
              <w:rPr>
                <w:noProof/>
                <w:lang w:eastAsia="ko-KR"/>
              </w:rPr>
              <w:t>as per conclusion of TR 23.700-41.</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49359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293FBC4C" w:rsidR="008D7629" w:rsidRDefault="008F7E4A" w:rsidP="00431CF3">
            <w:pPr>
              <w:pStyle w:val="CRCoverPage"/>
              <w:spacing w:after="0"/>
              <w:ind w:left="100"/>
              <w:rPr>
                <w:noProof/>
                <w:lang w:eastAsia="ko-KR"/>
              </w:rPr>
            </w:pPr>
            <w:r>
              <w:rPr>
                <w:rFonts w:hint="eastAsia"/>
                <w:noProof/>
                <w:lang w:eastAsia="ko-KR"/>
              </w:rPr>
              <w:t xml:space="preserve">No support of </w:t>
            </w:r>
            <w:r w:rsidR="00D1539C" w:rsidRPr="00DE7061">
              <w:rPr>
                <w:rFonts w:eastAsia="SimSun" w:cstheme="minorHAnsi"/>
                <w:color w:val="000000"/>
                <w:szCs w:val="21"/>
              </w:rPr>
              <w:t xml:space="preserve">slice based </w:t>
            </w:r>
            <w:proofErr w:type="spellStart"/>
            <w:r w:rsidR="00D1539C" w:rsidRPr="00DE7061">
              <w:rPr>
                <w:rFonts w:eastAsia="SimSun" w:cstheme="minorHAnsi"/>
                <w:color w:val="000000"/>
                <w:szCs w:val="21"/>
              </w:rPr>
              <w:t>SoR</w:t>
            </w:r>
            <w:proofErr w:type="spellEnd"/>
            <w:r w:rsidR="00D1539C" w:rsidRPr="00DE7061">
              <w:rPr>
                <w:rFonts w:eastAsia="SimSun" w:cstheme="minorHAnsi"/>
                <w:color w:val="000000"/>
                <w:szCs w:val="21"/>
              </w:rPr>
              <w:t xml:space="preserve"> mechanism</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392B6D47" w:rsidR="00493594" w:rsidRDefault="00335B91" w:rsidP="00335B91">
            <w:pPr>
              <w:pStyle w:val="CRCoverPage"/>
              <w:spacing w:after="0"/>
              <w:ind w:left="100"/>
              <w:rPr>
                <w:noProof/>
                <w:lang w:eastAsia="ko-KR"/>
              </w:rPr>
            </w:pPr>
            <w:r>
              <w:rPr>
                <w:noProof/>
                <w:lang w:eastAsia="ko-KR"/>
              </w:rPr>
              <w:t xml:space="preserve">5.4.4a, </w:t>
            </w:r>
            <w:r w:rsidR="00416F67" w:rsidRPr="00416F67">
              <w:rPr>
                <w:noProof/>
                <w:lang w:eastAsia="ko-KR"/>
              </w:rPr>
              <w:t>5.15.1</w:t>
            </w:r>
            <w:r w:rsidR="00416F67">
              <w:rPr>
                <w:noProof/>
                <w:lang w:eastAsia="ko-KR"/>
              </w:rPr>
              <w:t>, 5.15.X (new)</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6A0675F5"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E25181D" w14:textId="77777777" w:rsidR="00335B91" w:rsidRPr="001B7C50" w:rsidRDefault="00335B91" w:rsidP="00335B91">
      <w:pPr>
        <w:pStyle w:val="Heading3"/>
        <w:rPr>
          <w:lang w:eastAsia="zh-CN"/>
        </w:rPr>
      </w:pPr>
      <w:bookmarkStart w:id="1" w:name="_Toc20149746"/>
      <w:bookmarkStart w:id="2" w:name="_Toc27846537"/>
      <w:bookmarkStart w:id="3" w:name="_Toc36187661"/>
      <w:bookmarkStart w:id="4" w:name="_Toc45183565"/>
      <w:bookmarkStart w:id="5" w:name="_Toc47342407"/>
      <w:bookmarkStart w:id="6" w:name="_Toc51769105"/>
      <w:bookmarkStart w:id="7" w:name="_Toc122440191"/>
      <w:r w:rsidRPr="001B7C50">
        <w:rPr>
          <w:lang w:eastAsia="zh-CN"/>
        </w:rPr>
        <w:t>5.4.4a</w:t>
      </w:r>
      <w:r w:rsidRPr="001B7C50">
        <w:rPr>
          <w:lang w:eastAsia="zh-CN"/>
        </w:rPr>
        <w:tab/>
        <w:t>UE MM Core Network Capability handling</w:t>
      </w:r>
      <w:bookmarkEnd w:id="1"/>
      <w:bookmarkEnd w:id="2"/>
      <w:bookmarkEnd w:id="3"/>
      <w:bookmarkEnd w:id="4"/>
      <w:bookmarkEnd w:id="5"/>
      <w:bookmarkEnd w:id="6"/>
      <w:bookmarkEnd w:id="7"/>
    </w:p>
    <w:p w14:paraId="401ADA57" w14:textId="77777777" w:rsidR="00335B91" w:rsidRPr="001B7C50" w:rsidRDefault="00335B91" w:rsidP="00335B9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1371239" w14:textId="77777777" w:rsidR="00335B91" w:rsidRPr="001B7C50" w:rsidRDefault="00335B91" w:rsidP="00335B9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8C2EDA6" w14:textId="77777777" w:rsidR="00335B91" w:rsidRPr="001B7C50" w:rsidRDefault="00335B91" w:rsidP="00335B9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923C416" w14:textId="77777777" w:rsidR="00335B91" w:rsidRPr="001B7C50" w:rsidRDefault="00335B91" w:rsidP="00335B91">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C263E1C" w14:textId="77777777" w:rsidR="00335B91" w:rsidRPr="001B7C50" w:rsidRDefault="00335B91" w:rsidP="00335B91">
      <w:pPr>
        <w:rPr>
          <w:lang w:eastAsia="zh-CN"/>
        </w:rPr>
      </w:pPr>
      <w:r w:rsidRPr="001B7C50">
        <w:rPr>
          <w:lang w:eastAsia="zh-CN"/>
        </w:rPr>
        <w:t>The UE shall indicate in the UE 5GMM Core Network Capability if the UE supports:</w:t>
      </w:r>
    </w:p>
    <w:p w14:paraId="222981E7" w14:textId="77777777" w:rsidR="00335B91" w:rsidRPr="001B7C50" w:rsidRDefault="00335B91" w:rsidP="00335B9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D694A91" w14:textId="77777777" w:rsidR="00335B91" w:rsidRPr="001B7C50" w:rsidRDefault="00335B91" w:rsidP="00335B91">
      <w:pPr>
        <w:pStyle w:val="B1"/>
        <w:rPr>
          <w:lang w:eastAsia="zh-CN"/>
        </w:rPr>
      </w:pPr>
      <w:r w:rsidRPr="001B7C50">
        <w:rPr>
          <w:lang w:eastAsia="zh-CN"/>
        </w:rPr>
        <w:t>-</w:t>
      </w:r>
      <w:r w:rsidRPr="001B7C50">
        <w:rPr>
          <w:lang w:eastAsia="zh-CN"/>
        </w:rPr>
        <w:tab/>
        <w:t>EPC NAS.</w:t>
      </w:r>
    </w:p>
    <w:p w14:paraId="3B5E79BD" w14:textId="77777777" w:rsidR="00335B91" w:rsidRPr="001B7C50" w:rsidRDefault="00335B91" w:rsidP="00335B91">
      <w:pPr>
        <w:pStyle w:val="B1"/>
        <w:rPr>
          <w:lang w:eastAsia="zh-CN"/>
        </w:rPr>
      </w:pPr>
      <w:r w:rsidRPr="001B7C50">
        <w:rPr>
          <w:lang w:eastAsia="zh-CN"/>
        </w:rPr>
        <w:t>-</w:t>
      </w:r>
      <w:r w:rsidRPr="001B7C50">
        <w:rPr>
          <w:lang w:eastAsia="zh-CN"/>
        </w:rPr>
        <w:tab/>
        <w:t>SMS over NAS.</w:t>
      </w:r>
    </w:p>
    <w:p w14:paraId="32711211" w14:textId="77777777" w:rsidR="00335B91" w:rsidRPr="001B7C50" w:rsidRDefault="00335B91" w:rsidP="00335B91">
      <w:pPr>
        <w:pStyle w:val="B1"/>
        <w:rPr>
          <w:lang w:eastAsia="zh-CN"/>
        </w:rPr>
      </w:pPr>
      <w:r w:rsidRPr="001B7C50">
        <w:rPr>
          <w:lang w:eastAsia="zh-CN"/>
        </w:rPr>
        <w:t>-</w:t>
      </w:r>
      <w:r w:rsidRPr="001B7C50">
        <w:rPr>
          <w:lang w:eastAsia="zh-CN"/>
        </w:rPr>
        <w:tab/>
        <w:t>LCS.</w:t>
      </w:r>
    </w:p>
    <w:p w14:paraId="36CED7D0" w14:textId="77777777" w:rsidR="00335B91" w:rsidRPr="001B7C50" w:rsidRDefault="00335B91" w:rsidP="00335B9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383A24E6" w14:textId="77777777" w:rsidR="00335B91" w:rsidRPr="001B7C50" w:rsidRDefault="00335B91" w:rsidP="00335B91">
      <w:pPr>
        <w:pStyle w:val="B1"/>
        <w:rPr>
          <w:lang w:eastAsia="zh-CN"/>
        </w:rPr>
      </w:pPr>
      <w:r w:rsidRPr="001B7C50">
        <w:rPr>
          <w:lang w:eastAsia="zh-CN"/>
        </w:rPr>
        <w:t>-</w:t>
      </w:r>
      <w:r w:rsidRPr="001B7C50">
        <w:rPr>
          <w:lang w:eastAsia="zh-CN"/>
        </w:rPr>
        <w:tab/>
        <w:t>Radio Capabilities Signalling optimisation (RACS).</w:t>
      </w:r>
    </w:p>
    <w:p w14:paraId="29A65955" w14:textId="77777777" w:rsidR="00335B91" w:rsidRPr="001B7C50" w:rsidRDefault="00335B91" w:rsidP="00335B91">
      <w:pPr>
        <w:pStyle w:val="B1"/>
        <w:rPr>
          <w:lang w:eastAsia="zh-CN"/>
        </w:rPr>
      </w:pPr>
      <w:r w:rsidRPr="001B7C50">
        <w:rPr>
          <w:lang w:eastAsia="zh-CN"/>
        </w:rPr>
        <w:t>-</w:t>
      </w:r>
      <w:r w:rsidRPr="001B7C50">
        <w:rPr>
          <w:lang w:eastAsia="zh-CN"/>
        </w:rPr>
        <w:tab/>
        <w:t>Network Slice-Specific Authentication and Authorization.</w:t>
      </w:r>
    </w:p>
    <w:p w14:paraId="6DBDDA2F" w14:textId="77777777" w:rsidR="00335B91" w:rsidRPr="001B7C50" w:rsidRDefault="00335B91" w:rsidP="00335B91">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276821C8" w14:textId="77777777" w:rsidR="00335B91" w:rsidRPr="001B7C50" w:rsidRDefault="00335B91" w:rsidP="00335B91">
      <w:pPr>
        <w:pStyle w:val="B1"/>
        <w:rPr>
          <w:lang w:eastAsia="zh-CN"/>
        </w:rPr>
      </w:pPr>
      <w:r w:rsidRPr="001B7C50">
        <w:rPr>
          <w:lang w:eastAsia="zh-CN"/>
        </w:rPr>
        <w:t>-</w:t>
      </w:r>
      <w:r w:rsidRPr="001B7C50">
        <w:rPr>
          <w:lang w:eastAsia="zh-CN"/>
        </w:rPr>
        <w:tab/>
        <w:t>Receiving WUS Assistance Information (E-UTRA) see clause 5.</w:t>
      </w:r>
      <w:proofErr w:type="gramStart"/>
      <w:r w:rsidRPr="001B7C50">
        <w:rPr>
          <w:lang w:eastAsia="zh-CN"/>
        </w:rPr>
        <w:t>4.9..</w:t>
      </w:r>
      <w:proofErr w:type="gramEnd"/>
    </w:p>
    <w:p w14:paraId="60E4ADED" w14:textId="77777777" w:rsidR="00335B91" w:rsidRPr="001B7C50" w:rsidRDefault="00335B91" w:rsidP="00335B91">
      <w:pPr>
        <w:pStyle w:val="B1"/>
        <w:rPr>
          <w:lang w:eastAsia="zh-CN"/>
        </w:rPr>
      </w:pPr>
      <w:r w:rsidRPr="001B7C50">
        <w:rPr>
          <w:lang w:eastAsia="zh-CN"/>
        </w:rPr>
        <w:t>-</w:t>
      </w:r>
      <w:r w:rsidRPr="001B7C50">
        <w:rPr>
          <w:lang w:eastAsia="zh-CN"/>
        </w:rPr>
        <w:tab/>
        <w:t>Paging Subgrouping Support Indication (NR) see clause 5.4.12.</w:t>
      </w:r>
    </w:p>
    <w:p w14:paraId="3FF146BF" w14:textId="77777777" w:rsidR="00335B91" w:rsidRPr="001B7C50" w:rsidRDefault="00335B91" w:rsidP="00335B91">
      <w:pPr>
        <w:pStyle w:val="B1"/>
        <w:rPr>
          <w:lang w:eastAsia="zh-CN"/>
        </w:rPr>
      </w:pPr>
      <w:r w:rsidRPr="001B7C50">
        <w:rPr>
          <w:lang w:eastAsia="zh-CN"/>
        </w:rPr>
        <w:t>-</w:t>
      </w:r>
      <w:r w:rsidRPr="001B7C50">
        <w:rPr>
          <w:lang w:eastAsia="zh-CN"/>
        </w:rPr>
        <w:tab/>
        <w:t>CAG, see clause 5.30.3.3.</w:t>
      </w:r>
    </w:p>
    <w:p w14:paraId="2633EB93" w14:textId="77777777" w:rsidR="00335B91" w:rsidRPr="001B7C50" w:rsidRDefault="00335B91" w:rsidP="00335B9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0E1263E" w14:textId="77777777" w:rsidR="00335B91" w:rsidRDefault="00335B91" w:rsidP="00335B91">
      <w:pPr>
        <w:pStyle w:val="B1"/>
        <w:rPr>
          <w:lang w:eastAsia="zh-CN"/>
        </w:rPr>
      </w:pPr>
      <w:r>
        <w:rPr>
          <w:lang w:eastAsia="zh-CN"/>
        </w:rPr>
        <w:t>-</w:t>
      </w:r>
      <w:r>
        <w:rPr>
          <w:lang w:eastAsia="zh-CN"/>
        </w:rPr>
        <w:tab/>
        <w:t>Support of NSAG (see clause 5.15.14).</w:t>
      </w:r>
    </w:p>
    <w:p w14:paraId="4884E912" w14:textId="77777777" w:rsidR="00335B91" w:rsidRDefault="00335B91" w:rsidP="00335B91">
      <w:pPr>
        <w:pStyle w:val="B1"/>
        <w:rPr>
          <w:lang w:eastAsia="zh-CN"/>
        </w:rPr>
      </w:pPr>
      <w:r>
        <w:rPr>
          <w:lang w:eastAsia="zh-CN"/>
        </w:rPr>
        <w:t>-</w:t>
      </w:r>
      <w:r>
        <w:rPr>
          <w:lang w:eastAsia="zh-CN"/>
        </w:rPr>
        <w:tab/>
        <w:t>Minimization of Service Interruption (MINT), as described in clause 5.40.</w:t>
      </w:r>
    </w:p>
    <w:p w14:paraId="2DEE3B7F" w14:textId="77777777" w:rsidR="00335B91" w:rsidRDefault="00335B91" w:rsidP="00335B91">
      <w:pPr>
        <w:pStyle w:val="B1"/>
        <w:rPr>
          <w:lang w:eastAsia="zh-CN"/>
        </w:rPr>
      </w:pPr>
      <w:r>
        <w:rPr>
          <w:lang w:eastAsia="zh-CN"/>
        </w:rPr>
        <w:t>-</w:t>
      </w:r>
      <w:r>
        <w:rPr>
          <w:lang w:eastAsia="zh-CN"/>
        </w:rPr>
        <w:tab/>
        <w:t>Equivalent SNPNs (see clause 5.30.2.11).</w:t>
      </w:r>
    </w:p>
    <w:p w14:paraId="276D3674" w14:textId="77777777" w:rsidR="00335B91" w:rsidRDefault="00335B91" w:rsidP="00335B91">
      <w:pPr>
        <w:pStyle w:val="B1"/>
        <w:rPr>
          <w:ins w:id="8" w:author="Myungjune@LGE_r4" w:date="2023-01-02T09:20:00Z"/>
          <w:lang w:eastAsia="zh-CN"/>
        </w:rPr>
      </w:pPr>
      <w:r>
        <w:rPr>
          <w:lang w:eastAsia="zh-CN"/>
        </w:rPr>
        <w:t>-</w:t>
      </w:r>
      <w:r>
        <w:rPr>
          <w:lang w:eastAsia="zh-CN"/>
        </w:rPr>
        <w:tab/>
        <w:t>Unavailability Period, as described in clause 5.4.1.4.</w:t>
      </w:r>
    </w:p>
    <w:p w14:paraId="0BEE7B21" w14:textId="09381FA3" w:rsidR="00975107" w:rsidRDefault="00975107" w:rsidP="00975107">
      <w:pPr>
        <w:pStyle w:val="B1"/>
        <w:rPr>
          <w:ins w:id="9" w:author="Krisztian Kiss" w:date="2023-01-04T22:48:00Z"/>
          <w:lang w:eastAsia="zh-CN"/>
        </w:rPr>
      </w:pPr>
      <w:ins w:id="10" w:author="Krisztian Kiss" w:date="2023-01-04T22:48:00Z">
        <w:r>
          <w:rPr>
            <w:lang w:eastAsia="zh-CN"/>
          </w:rPr>
          <w:t>-</w:t>
        </w:r>
        <w:r>
          <w:rPr>
            <w:lang w:eastAsia="zh-CN"/>
          </w:rPr>
          <w:tab/>
          <w:t>S</w:t>
        </w:r>
        <w:r w:rsidRPr="004D49C3">
          <w:rPr>
            <w:lang w:eastAsia="zh-CN"/>
          </w:rPr>
          <w:t xml:space="preserve">upport of </w:t>
        </w:r>
        <w:r w:rsidRPr="006C6A1F">
          <w:rPr>
            <w:lang w:eastAsia="ko-KR"/>
          </w:rPr>
          <w:t xml:space="preserve">the </w:t>
        </w:r>
      </w:ins>
      <w:ins w:id="11" w:author="Krisztian Kiss" w:date="2023-01-04T22:58:00Z">
        <w:r w:rsidR="002F6FD1" w:rsidRPr="00975107">
          <w:rPr>
            <w:noProof/>
            <w:lang w:eastAsia="ko-KR"/>
          </w:rPr>
          <w:t xml:space="preserve">slice-aware </w:t>
        </w:r>
      </w:ins>
      <w:proofErr w:type="spellStart"/>
      <w:ins w:id="12" w:author="Krisztian Kiss" w:date="2023-01-04T22:48:00Z">
        <w:r w:rsidRPr="006C6A1F">
          <w:rPr>
            <w:lang w:eastAsia="ko-KR"/>
          </w:rPr>
          <w:t>SoR</w:t>
        </w:r>
        <w:proofErr w:type="spellEnd"/>
        <w:r w:rsidRPr="006C6A1F">
          <w:rPr>
            <w:lang w:eastAsia="ko-KR"/>
          </w:rPr>
          <w:t xml:space="preserve"> information</w:t>
        </w:r>
        <w:r>
          <w:rPr>
            <w:lang w:eastAsia="zh-CN"/>
          </w:rPr>
          <w:t xml:space="preserve"> (see clause 5.15.X).</w:t>
        </w:r>
      </w:ins>
    </w:p>
    <w:p w14:paraId="4E9945DE" w14:textId="77777777" w:rsidR="00335B91" w:rsidRPr="001B7C50" w:rsidRDefault="00335B91" w:rsidP="00335B91">
      <w:pPr>
        <w:rPr>
          <w:lang w:eastAsia="zh-CN"/>
        </w:rPr>
      </w:pPr>
      <w:r w:rsidRPr="001B7C50">
        <w:rPr>
          <w:lang w:eastAsia="zh-CN"/>
        </w:rPr>
        <w:lastRenderedPageBreak/>
        <w:t xml:space="preserve">If a UE operating two or more USIMs, supports and intends to use one or more </w:t>
      </w:r>
      <w:proofErr w:type="gramStart"/>
      <w:r w:rsidRPr="001B7C50">
        <w:rPr>
          <w:lang w:eastAsia="zh-CN"/>
        </w:rPr>
        <w:t>Multi-USIM</w:t>
      </w:r>
      <w:proofErr w:type="gramEnd"/>
      <w:r w:rsidRPr="001B7C50">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691A38B4" w14:textId="77777777" w:rsidR="00335B91" w:rsidRPr="001B7C50" w:rsidRDefault="00335B91" w:rsidP="00335B91">
      <w:pPr>
        <w:pStyle w:val="B1"/>
        <w:rPr>
          <w:lang w:eastAsia="zh-CN"/>
        </w:rPr>
      </w:pPr>
      <w:r w:rsidRPr="001B7C50">
        <w:rPr>
          <w:lang w:eastAsia="zh-CN"/>
        </w:rPr>
        <w:t>-</w:t>
      </w:r>
      <w:r w:rsidRPr="001B7C50">
        <w:rPr>
          <w:lang w:eastAsia="zh-CN"/>
        </w:rPr>
        <w:tab/>
        <w:t>Connection Release Supported.</w:t>
      </w:r>
    </w:p>
    <w:p w14:paraId="2DFE302D" w14:textId="77777777" w:rsidR="00335B91" w:rsidRPr="001B7C50" w:rsidRDefault="00335B91" w:rsidP="00335B91">
      <w:pPr>
        <w:pStyle w:val="B1"/>
        <w:rPr>
          <w:lang w:eastAsia="zh-CN"/>
        </w:rPr>
      </w:pPr>
      <w:r w:rsidRPr="001B7C50">
        <w:rPr>
          <w:lang w:eastAsia="zh-CN"/>
        </w:rPr>
        <w:t>-</w:t>
      </w:r>
      <w:r w:rsidRPr="001B7C50">
        <w:rPr>
          <w:lang w:eastAsia="zh-CN"/>
        </w:rPr>
        <w:tab/>
        <w:t>Paging Cause Indication for Voice Service Supported.</w:t>
      </w:r>
    </w:p>
    <w:p w14:paraId="0B8AFF93" w14:textId="77777777" w:rsidR="00335B91" w:rsidRPr="001B7C50" w:rsidRDefault="00335B91" w:rsidP="00335B91">
      <w:pPr>
        <w:pStyle w:val="B1"/>
        <w:rPr>
          <w:lang w:eastAsia="zh-CN"/>
        </w:rPr>
      </w:pPr>
      <w:r w:rsidRPr="001B7C50">
        <w:rPr>
          <w:lang w:eastAsia="zh-CN"/>
        </w:rPr>
        <w:t>-</w:t>
      </w:r>
      <w:r w:rsidRPr="001B7C50">
        <w:rPr>
          <w:lang w:eastAsia="zh-CN"/>
        </w:rPr>
        <w:tab/>
        <w:t>Reject Paging Request Supported.</w:t>
      </w:r>
    </w:p>
    <w:p w14:paraId="6E7B59FB" w14:textId="77777777" w:rsidR="00335B91" w:rsidRPr="001B7C50" w:rsidRDefault="00335B91" w:rsidP="00335B91">
      <w:pPr>
        <w:pStyle w:val="B1"/>
        <w:rPr>
          <w:lang w:eastAsia="zh-CN"/>
        </w:rPr>
      </w:pPr>
      <w:r w:rsidRPr="001B7C50">
        <w:rPr>
          <w:lang w:eastAsia="zh-CN"/>
        </w:rPr>
        <w:t>-</w:t>
      </w:r>
      <w:r w:rsidRPr="001B7C50">
        <w:rPr>
          <w:lang w:eastAsia="zh-CN"/>
        </w:rPr>
        <w:tab/>
        <w:t>Paging Restriction Supported.</w:t>
      </w:r>
    </w:p>
    <w:p w14:paraId="0D37D923" w14:textId="77777777" w:rsidR="00335B91" w:rsidRPr="001B7C50" w:rsidRDefault="00335B91" w:rsidP="00335B91">
      <w:pPr>
        <w:rPr>
          <w:lang w:eastAsia="zh-CN"/>
        </w:rPr>
      </w:pPr>
      <w:r w:rsidRPr="001B7C50">
        <w:rPr>
          <w:lang w:eastAsia="zh-CN"/>
        </w:rPr>
        <w:t>Otherwise, the UE with the capabilities of Multi-USIM features but does not intend to use them shall not indicate support of these one or more Multi-USIM features.</w:t>
      </w:r>
    </w:p>
    <w:p w14:paraId="3291DD5F" w14:textId="77777777" w:rsidR="00335B91" w:rsidRPr="001B7C50" w:rsidRDefault="00335B91" w:rsidP="00335B91">
      <w:pPr>
        <w:rPr>
          <w:lang w:eastAsia="zh-CN"/>
        </w:rPr>
      </w:pPr>
      <w:r w:rsidRPr="001B7C50">
        <w:rPr>
          <w:lang w:eastAsia="zh-CN"/>
        </w:rPr>
        <w:t>A UE not operating two or more USIMs shall indicate the Multi-USIM features are not supported.</w:t>
      </w:r>
    </w:p>
    <w:p w14:paraId="20E64E32" w14:textId="77777777" w:rsidR="00335B91" w:rsidRPr="001B7C50" w:rsidRDefault="00335B91" w:rsidP="00335B9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429E84FB" w14:textId="77777777" w:rsidR="008D7629" w:rsidRPr="00A46614"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4F7E362E" w14:textId="77777777" w:rsidR="00335B91" w:rsidRPr="00D1539C" w:rsidRDefault="00335B91" w:rsidP="00335B91">
      <w:pPr>
        <w:pStyle w:val="arial"/>
        <w:ind w:left="1133" w:hangingChars="354" w:hanging="1133"/>
        <w:rPr>
          <w:rFonts w:ascii="Arial" w:hAnsi="Arial" w:cs="Arial"/>
          <w:color w:val="000000" w:themeColor="text1"/>
          <w:sz w:val="32"/>
          <w:szCs w:val="32"/>
        </w:rPr>
      </w:pPr>
      <w:bookmarkStart w:id="13" w:name="_Toc20149905"/>
      <w:bookmarkStart w:id="14" w:name="_Toc27846704"/>
      <w:bookmarkStart w:id="15" w:name="_Toc36187835"/>
      <w:bookmarkStart w:id="16" w:name="_Toc45183739"/>
      <w:bookmarkStart w:id="17" w:name="_Toc47342581"/>
      <w:bookmarkStart w:id="18" w:name="_Toc51769282"/>
      <w:bookmarkStart w:id="19" w:name="_Toc114665280"/>
      <w:r w:rsidRPr="00D1539C">
        <w:rPr>
          <w:rFonts w:ascii="Arial" w:hAnsi="Arial" w:cs="Arial"/>
          <w:color w:val="000000" w:themeColor="text1"/>
          <w:sz w:val="32"/>
          <w:szCs w:val="32"/>
        </w:rPr>
        <w:t>5.15</w:t>
      </w:r>
      <w:r w:rsidRPr="00D1539C">
        <w:rPr>
          <w:rFonts w:ascii="Arial" w:hAnsi="Arial" w:cs="Arial"/>
          <w:color w:val="000000" w:themeColor="text1"/>
          <w:sz w:val="32"/>
          <w:szCs w:val="32"/>
        </w:rPr>
        <w:tab/>
        <w:t>Network slicing</w:t>
      </w:r>
      <w:bookmarkEnd w:id="13"/>
      <w:bookmarkEnd w:id="14"/>
      <w:bookmarkEnd w:id="15"/>
      <w:bookmarkEnd w:id="16"/>
      <w:bookmarkEnd w:id="17"/>
      <w:bookmarkEnd w:id="18"/>
      <w:bookmarkEnd w:id="19"/>
    </w:p>
    <w:p w14:paraId="37F16697" w14:textId="77777777" w:rsidR="00335B91" w:rsidRPr="001B7C50" w:rsidRDefault="00335B91" w:rsidP="00335B91">
      <w:pPr>
        <w:pStyle w:val="Heading3"/>
      </w:pPr>
      <w:bookmarkStart w:id="20" w:name="_Toc20149906"/>
      <w:bookmarkStart w:id="21" w:name="_Toc27846705"/>
      <w:bookmarkStart w:id="22" w:name="_Toc36187836"/>
      <w:bookmarkStart w:id="23" w:name="_Toc45183740"/>
      <w:bookmarkStart w:id="24" w:name="_Toc47342582"/>
      <w:bookmarkStart w:id="25" w:name="_Toc51769283"/>
      <w:bookmarkStart w:id="26" w:name="_Toc114665281"/>
      <w:r w:rsidRPr="001B7C50">
        <w:t>5.15.1</w:t>
      </w:r>
      <w:r w:rsidRPr="001B7C50">
        <w:tab/>
        <w:t>General</w:t>
      </w:r>
      <w:bookmarkEnd w:id="20"/>
      <w:bookmarkEnd w:id="21"/>
      <w:bookmarkEnd w:id="22"/>
      <w:bookmarkEnd w:id="23"/>
      <w:bookmarkEnd w:id="24"/>
      <w:bookmarkEnd w:id="25"/>
      <w:bookmarkEnd w:id="26"/>
    </w:p>
    <w:p w14:paraId="42F98D91" w14:textId="77777777" w:rsidR="00335B91" w:rsidRPr="001B7C50" w:rsidRDefault="00335B91" w:rsidP="00335B91">
      <w:r w:rsidRPr="001B7C50">
        <w:t>A Network Slice instance is defined within a PLMN or within an SNPN and shall include:</w:t>
      </w:r>
    </w:p>
    <w:p w14:paraId="7AB8BDED" w14:textId="77777777" w:rsidR="00335B91" w:rsidRPr="001B7C50" w:rsidRDefault="00335B91" w:rsidP="00335B91">
      <w:pPr>
        <w:pStyle w:val="B1"/>
      </w:pPr>
      <w:r w:rsidRPr="001B7C50">
        <w:t>-</w:t>
      </w:r>
      <w:r w:rsidRPr="001B7C50">
        <w:tab/>
        <w:t>the Core Network Control Plane and User Plane Network Functions, as described in clause 4.2,</w:t>
      </w:r>
    </w:p>
    <w:p w14:paraId="1C5B2D87" w14:textId="77777777" w:rsidR="00335B91" w:rsidRPr="001B7C50" w:rsidRDefault="00335B91" w:rsidP="00335B91">
      <w:r w:rsidRPr="001B7C50">
        <w:t>and, in the serving PLMN, at least one of the following:</w:t>
      </w:r>
    </w:p>
    <w:p w14:paraId="70EE5467" w14:textId="77777777" w:rsidR="00335B91" w:rsidRPr="001B7C50" w:rsidRDefault="00335B91" w:rsidP="00335B91">
      <w:pPr>
        <w:pStyle w:val="B1"/>
      </w:pPr>
      <w:r w:rsidRPr="001B7C50">
        <w:t>-</w:t>
      </w:r>
      <w:r w:rsidRPr="001B7C50">
        <w:tab/>
        <w:t>the NG-RAN described in TS 38.300 [27</w:t>
      </w:r>
      <w:proofErr w:type="gramStart"/>
      <w:r w:rsidRPr="001B7C50">
        <w:t>];</w:t>
      </w:r>
      <w:proofErr w:type="gramEnd"/>
    </w:p>
    <w:p w14:paraId="0228F4C0" w14:textId="77777777" w:rsidR="00335B91" w:rsidRPr="001B7C50" w:rsidRDefault="00335B91" w:rsidP="00335B91">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78420AA4" w14:textId="77777777" w:rsidR="00335B91" w:rsidRPr="001B7C50" w:rsidRDefault="00335B91" w:rsidP="00335B91">
      <w:pPr>
        <w:pStyle w:val="B1"/>
      </w:pPr>
      <w:r w:rsidRPr="001B7C50">
        <w:t>-</w:t>
      </w:r>
      <w:r w:rsidRPr="001B7C50">
        <w:tab/>
        <w:t>the W-AGF function to the Wireline Access Network described in clause 4.2.8.4.</w:t>
      </w:r>
    </w:p>
    <w:p w14:paraId="189F2BD2" w14:textId="77777777" w:rsidR="00335B91" w:rsidRPr="001B7C50" w:rsidRDefault="00335B91" w:rsidP="00335B91">
      <w:r w:rsidRPr="001B7C50">
        <w:t>The 5G System deployed in a PLMN shall always support the procedures, information and configurations specified to support Network Slice instance selection in the present document, TS 23.502 [3] and TS 23.503 [45].</w:t>
      </w:r>
    </w:p>
    <w:p w14:paraId="2D60D39C" w14:textId="77777777" w:rsidR="00335B91" w:rsidRPr="001B7C50" w:rsidRDefault="00335B91" w:rsidP="00335B91">
      <w:r w:rsidRPr="001B7C50">
        <w:t>Network slicing support for roaming is described in clause 5.15.6.</w:t>
      </w:r>
    </w:p>
    <w:p w14:paraId="76A2C39D" w14:textId="77777777" w:rsidR="00335B91" w:rsidRPr="001B7C50" w:rsidRDefault="00335B91" w:rsidP="00335B91">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D3743DC" w14:textId="77777777" w:rsidR="00335B91" w:rsidRPr="001B7C50" w:rsidRDefault="00335B91" w:rsidP="00335B91">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C33496E" w14:textId="77777777" w:rsidR="00335B91" w:rsidRPr="001B7C50" w:rsidRDefault="00335B91" w:rsidP="00335B91">
      <w:pPr>
        <w:pStyle w:val="NO"/>
      </w:pPr>
      <w:r w:rsidRPr="001B7C50">
        <w:t>NOTE 1:</w:t>
      </w:r>
      <w:r w:rsidRPr="001B7C50">
        <w:tab/>
        <w:t>Number of simultaneous connection of Network Slice instances per UE is limited by the number of S-NSSAIs in the Requested/Allowed NSSAI as described in clause 5.15.2.1.</w:t>
      </w:r>
    </w:p>
    <w:p w14:paraId="4694DA20" w14:textId="77777777" w:rsidR="00335B91" w:rsidRPr="001B7C50" w:rsidRDefault="00335B91" w:rsidP="00335B91">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5780DD4F" w14:textId="77777777" w:rsidR="00335B91" w:rsidRPr="001B7C50" w:rsidRDefault="00335B91" w:rsidP="00335B91">
      <w:r w:rsidRPr="001B7C50">
        <w:lastRenderedPageBreak/>
        <w:t>The selection of the set of Network Slice instances for a UE is triggered by the first contacted AMF in a Registration procedure normally by interacting with the NSSF, and can lead to a change of AMF. This is further described in clause 5.15.5.</w:t>
      </w:r>
    </w:p>
    <w:p w14:paraId="05B6F7D2" w14:textId="77777777" w:rsidR="00335B91" w:rsidRPr="001B7C50" w:rsidRDefault="00335B91" w:rsidP="00335B91">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74DD7C7" w14:textId="77777777" w:rsidR="00335B91" w:rsidRPr="001B7C50" w:rsidRDefault="00335B91" w:rsidP="00335B91">
      <w:pPr>
        <w:rPr>
          <w:lang w:eastAsia="zh-CN"/>
        </w:rPr>
      </w:pPr>
      <w:r w:rsidRPr="001B7C50">
        <w:rPr>
          <w:lang w:eastAsia="zh-CN"/>
        </w:rPr>
        <w:t>During the Handover procedure the source AMF selects a target AMF by interacting with the NRF as specified in clause 6.3.5.</w:t>
      </w:r>
    </w:p>
    <w:p w14:paraId="605BD8BD" w14:textId="77777777" w:rsidR="00335B91" w:rsidRPr="001B7C50" w:rsidRDefault="00335B91" w:rsidP="00335B91">
      <w:pPr>
        <w:rPr>
          <w:lang w:eastAsia="zh-CN"/>
        </w:rPr>
      </w:pPr>
      <w:r w:rsidRPr="001B7C50">
        <w:rPr>
          <w:lang w:eastAsia="zh-CN"/>
        </w:rPr>
        <w:t>Network Slice-Specific Authentication and Authorization (NSSAA) enables Network Slice specific authentication as described in clause 5.15.10.</w:t>
      </w:r>
    </w:p>
    <w:p w14:paraId="3E96B6A2" w14:textId="77777777" w:rsidR="00335B91" w:rsidRPr="001B7C50" w:rsidRDefault="00335B91" w:rsidP="00335B91">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6E934E0" w14:textId="77777777" w:rsidR="00335B91" w:rsidRPr="001B7C50" w:rsidRDefault="00335B91" w:rsidP="00335B91">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B9E4EEA" w14:textId="77777777" w:rsidR="00335B91" w:rsidRPr="001B7C50" w:rsidRDefault="00335B91" w:rsidP="00335B91">
      <w:pPr>
        <w:rPr>
          <w:lang w:eastAsia="zh-CN"/>
        </w:rPr>
      </w:pPr>
      <w:r w:rsidRPr="001B7C50">
        <w:rPr>
          <w:lang w:eastAsia="zh-CN"/>
        </w:rPr>
        <w:t>Support of data rate limitation per Network Slice for a UE enables enforcement of Maximum Bit Rate per Network Slice for a UE as described in clause 5.15.13.</w:t>
      </w:r>
    </w:p>
    <w:p w14:paraId="7346432B" w14:textId="77777777" w:rsidR="00335B91" w:rsidRPr="001B7C50" w:rsidRDefault="00335B91" w:rsidP="00335B91">
      <w:pPr>
        <w:rPr>
          <w:lang w:eastAsia="zh-CN"/>
        </w:rPr>
      </w:pPr>
      <w:r>
        <w:rPr>
          <w:lang w:eastAsia="zh-CN"/>
        </w:rPr>
        <w:t>The selection of N3IWF supporting a set of slice(s) is described in clause 6.3.6.</w:t>
      </w:r>
    </w:p>
    <w:p w14:paraId="4B7B2D1B" w14:textId="21911F0D" w:rsidR="00335B91" w:rsidRPr="00975107" w:rsidRDefault="00975107">
      <w:pPr>
        <w:rPr>
          <w:rFonts w:eastAsia="Malgun Gothic"/>
          <w:lang w:eastAsia="ko-KR"/>
          <w:rPrChange w:id="27" w:author="Krisztian Kiss" w:date="2023-01-04T22:49:00Z">
            <w:rPr>
              <w:noProof/>
            </w:rPr>
          </w:rPrChange>
        </w:rPr>
      </w:pPr>
      <w:ins w:id="28" w:author="Krisztian Kiss" w:date="2023-01-04T22:49:00Z">
        <w:r>
          <w:rPr>
            <w:rFonts w:eastAsia="Malgun Gothic" w:hint="eastAsia"/>
            <w:lang w:eastAsia="ko-KR"/>
          </w:rPr>
          <w:t xml:space="preserve">Support of </w:t>
        </w:r>
        <w:r w:rsidRPr="00DE7061">
          <w:rPr>
            <w:rFonts w:eastAsia="SimSun" w:cstheme="minorHAnsi"/>
            <w:color w:val="000000"/>
            <w:szCs w:val="21"/>
          </w:rPr>
          <w:t xml:space="preserve">slice based </w:t>
        </w:r>
        <w:proofErr w:type="spellStart"/>
        <w:r w:rsidRPr="00DE7061">
          <w:rPr>
            <w:rFonts w:eastAsia="SimSun" w:cstheme="minorHAnsi"/>
            <w:color w:val="000000"/>
            <w:szCs w:val="21"/>
          </w:rPr>
          <w:t>SoR</w:t>
        </w:r>
        <w:proofErr w:type="spellEnd"/>
        <w:r w:rsidRPr="00DE7061">
          <w:rPr>
            <w:rFonts w:eastAsia="SimSun" w:cstheme="minorHAnsi"/>
            <w:color w:val="000000"/>
            <w:szCs w:val="21"/>
          </w:rPr>
          <w:t xml:space="preserve"> mechanism </w:t>
        </w:r>
        <w:r>
          <w:rPr>
            <w:rFonts w:eastAsia="Malgun Gothic"/>
            <w:lang w:eastAsia="ko-KR"/>
          </w:rPr>
          <w:t>is described in clause 5.15.X.</w:t>
        </w:r>
      </w:ins>
    </w:p>
    <w:p w14:paraId="6D37C678" w14:textId="31D47968" w:rsidR="00BB4349" w:rsidRDefault="00BB4349" w:rsidP="00BB4349">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4CAAE466" w14:textId="77777777" w:rsidR="00D1539C" w:rsidRDefault="00D1539C" w:rsidP="00975107">
      <w:pPr>
        <w:pStyle w:val="Heading3"/>
        <w:rPr>
          <w:noProof/>
        </w:rPr>
      </w:pPr>
    </w:p>
    <w:p w14:paraId="51FC9BF9" w14:textId="7C6F15F9" w:rsidR="00975107" w:rsidRDefault="00975107" w:rsidP="00975107">
      <w:pPr>
        <w:pStyle w:val="Heading3"/>
        <w:rPr>
          <w:ins w:id="29" w:author="Krisztian Kiss" w:date="2023-01-04T22:50:00Z"/>
          <w:noProof/>
        </w:rPr>
      </w:pPr>
      <w:ins w:id="30" w:author="Krisztian Kiss" w:date="2023-01-04T22:50:00Z">
        <w:r w:rsidRPr="004610AA">
          <w:rPr>
            <w:noProof/>
          </w:rPr>
          <w:t>5.15.</w:t>
        </w:r>
        <w:r>
          <w:rPr>
            <w:noProof/>
          </w:rPr>
          <w:t>X</w:t>
        </w:r>
        <w:r w:rsidRPr="004610AA">
          <w:rPr>
            <w:noProof/>
          </w:rPr>
          <w:tab/>
        </w:r>
        <w:r>
          <w:rPr>
            <w:noProof/>
          </w:rPr>
          <w:t xml:space="preserve">Support of </w:t>
        </w:r>
        <w:r w:rsidRPr="00DE7061">
          <w:rPr>
            <w:rFonts w:eastAsia="SimSun" w:cstheme="minorHAnsi"/>
            <w:color w:val="000000"/>
            <w:szCs w:val="21"/>
          </w:rPr>
          <w:t xml:space="preserve">slice based </w:t>
        </w:r>
        <w:proofErr w:type="spellStart"/>
        <w:r w:rsidRPr="00DE7061">
          <w:rPr>
            <w:rFonts w:eastAsia="SimSun" w:cstheme="minorHAnsi"/>
            <w:color w:val="000000"/>
            <w:szCs w:val="21"/>
          </w:rPr>
          <w:t>SoR</w:t>
        </w:r>
        <w:proofErr w:type="spellEnd"/>
        <w:r w:rsidRPr="00DE7061">
          <w:rPr>
            <w:rFonts w:eastAsia="SimSun" w:cstheme="minorHAnsi"/>
            <w:color w:val="000000"/>
            <w:szCs w:val="21"/>
          </w:rPr>
          <w:t xml:space="preserve"> mechanism</w:t>
        </w:r>
      </w:ins>
    </w:p>
    <w:p w14:paraId="58E1947B" w14:textId="77777777" w:rsidR="00981D0A" w:rsidRDefault="00975107" w:rsidP="00975107">
      <w:pPr>
        <w:rPr>
          <w:ins w:id="31" w:author="Krisztian Kiss" w:date="2023-01-05T16:03:00Z"/>
        </w:rPr>
      </w:pPr>
      <w:ins w:id="32" w:author="Krisztian Kiss" w:date="2023-01-04T22:55:00Z">
        <w:r>
          <w:rPr>
            <w:noProof/>
            <w:lang w:eastAsia="ko-KR"/>
          </w:rPr>
          <w:t>The</w:t>
        </w:r>
      </w:ins>
      <w:ins w:id="33" w:author="Krisztian Kiss" w:date="2023-01-04T22:51:00Z">
        <w:r w:rsidRPr="00975107">
          <w:rPr>
            <w:noProof/>
            <w:lang w:eastAsia="ko-KR"/>
          </w:rPr>
          <w:t xml:space="preserve"> slice based </w:t>
        </w:r>
      </w:ins>
      <w:ins w:id="34" w:author="Krisztian Kiss" w:date="2023-01-04T22:55:00Z">
        <w:r w:rsidR="002F6FD1" w:rsidRPr="001B7C50">
          <w:t>Steering of Roaming (</w:t>
        </w:r>
        <w:proofErr w:type="spellStart"/>
        <w:r w:rsidR="002F6FD1" w:rsidRPr="001B7C50">
          <w:t>SoR</w:t>
        </w:r>
        <w:proofErr w:type="spellEnd"/>
        <w:r w:rsidR="002F6FD1" w:rsidRPr="001B7C50">
          <w:t>)</w:t>
        </w:r>
      </w:ins>
      <w:ins w:id="35" w:author="Krisztian Kiss" w:date="2023-01-04T22:51:00Z">
        <w:r w:rsidRPr="00975107">
          <w:rPr>
            <w:noProof/>
            <w:lang w:eastAsia="ko-KR"/>
          </w:rPr>
          <w:t xml:space="preserve"> mechanism </w:t>
        </w:r>
      </w:ins>
      <w:ins w:id="36" w:author="Krisztian Kiss" w:date="2023-01-04T22:55:00Z">
        <w:r>
          <w:rPr>
            <w:noProof/>
            <w:lang w:eastAsia="ko-KR"/>
          </w:rPr>
          <w:t xml:space="preserve">is </w:t>
        </w:r>
        <w:r w:rsidRPr="001B7C50">
          <w:t>defined in Annex C of TS</w:t>
        </w:r>
        <w:r>
          <w:t> </w:t>
        </w:r>
        <w:r w:rsidRPr="001B7C50">
          <w:t>23.122</w:t>
        </w:r>
        <w:r>
          <w:t> </w:t>
        </w:r>
        <w:r w:rsidRPr="001B7C50">
          <w:t>[17].</w:t>
        </w:r>
      </w:ins>
      <w:ins w:id="37" w:author="Krisztian Kiss" w:date="2023-01-04T23:12:00Z">
        <w:r w:rsidR="00350D59">
          <w:t xml:space="preserve"> </w:t>
        </w:r>
      </w:ins>
    </w:p>
    <w:p w14:paraId="5D9A13CB" w14:textId="5E7E5022" w:rsidR="00981D0A" w:rsidRDefault="00981D0A" w:rsidP="00981D0A">
      <w:pPr>
        <w:pStyle w:val="EditorsNote"/>
        <w:rPr>
          <w:ins w:id="38" w:author="Krisztian Kiss" w:date="2023-01-05T16:03:00Z"/>
        </w:rPr>
        <w:pPrChange w:id="39" w:author="Krisztian Kiss" w:date="2023-01-05T16:03:00Z">
          <w:pPr/>
        </w:pPrChange>
      </w:pPr>
      <w:ins w:id="40" w:author="Krisztian Kiss" w:date="2023-01-05T16:03:00Z">
        <w:r>
          <w:t>Editor’s Note:</w:t>
        </w:r>
      </w:ins>
      <w:ins w:id="41" w:author="Krisztian Kiss" w:date="2023-01-05T16:11:00Z">
        <w:r>
          <w:t xml:space="preserve"> </w:t>
        </w:r>
      </w:ins>
      <w:ins w:id="42" w:author="Krisztian Kiss" w:date="2023-01-05T16:08:00Z">
        <w:r>
          <w:t xml:space="preserve">CT1 to conduct the normative work based </w:t>
        </w:r>
        <w:r w:rsidRPr="00981D0A">
          <w:t xml:space="preserve">on KI#2 conclusions </w:t>
        </w:r>
        <w:r>
          <w:t xml:space="preserve">documented </w:t>
        </w:r>
        <w:r w:rsidRPr="00981D0A">
          <w:t>in clause 8.2 of TR 23.700-41</w:t>
        </w:r>
        <w:r>
          <w:t>.</w:t>
        </w:r>
      </w:ins>
    </w:p>
    <w:p w14:paraId="0D32A624" w14:textId="610A277F" w:rsidR="00975107" w:rsidRPr="001B7C50" w:rsidRDefault="00D1539C" w:rsidP="00975107">
      <w:pPr>
        <w:rPr>
          <w:ins w:id="43" w:author="Krisztian Kiss" w:date="2023-01-04T22:55:00Z"/>
        </w:rPr>
      </w:pPr>
      <w:ins w:id="44" w:author="Krisztian Kiss" w:date="2023-01-04T23:22:00Z">
        <w:r>
          <w:t xml:space="preserve">The mechanism is used </w:t>
        </w:r>
        <w:r w:rsidRPr="00975107">
          <w:rPr>
            <w:noProof/>
            <w:lang w:eastAsia="ko-KR"/>
          </w:rPr>
          <w:t xml:space="preserve">to deliver </w:t>
        </w:r>
        <w:r>
          <w:rPr>
            <w:noProof/>
            <w:lang w:eastAsia="ko-KR"/>
          </w:rPr>
          <w:t xml:space="preserve">the </w:t>
        </w:r>
        <w:r w:rsidRPr="00975107">
          <w:rPr>
            <w:noProof/>
            <w:lang w:eastAsia="ko-KR"/>
          </w:rPr>
          <w:t xml:space="preserve">slice-aware SoR information </w:t>
        </w:r>
        <w:r>
          <w:rPr>
            <w:noProof/>
            <w:lang w:eastAsia="ko-KR"/>
          </w:rPr>
          <w:t xml:space="preserve">to the UE. </w:t>
        </w:r>
      </w:ins>
      <w:ins w:id="45" w:author="Krisztian Kiss" w:date="2023-01-04T23:12:00Z">
        <w:r w:rsidR="00350D59">
          <w:t xml:space="preserve">The </w:t>
        </w:r>
        <w:r w:rsidR="00350D59" w:rsidRPr="00975107">
          <w:rPr>
            <w:noProof/>
            <w:lang w:eastAsia="ko-KR"/>
          </w:rPr>
          <w:t xml:space="preserve">slice-aware SoR information </w:t>
        </w:r>
        <w:r w:rsidR="00350D59">
          <w:rPr>
            <w:noProof/>
            <w:lang w:eastAsia="ko-KR"/>
          </w:rPr>
          <w:t xml:space="preserve">includes </w:t>
        </w:r>
        <w:r w:rsidR="00350D59" w:rsidRPr="002F6FD1">
          <w:t>preferred PLMNs for specific S-NSSAIs in the UE subscription</w:t>
        </w:r>
      </w:ins>
      <w:ins w:id="46" w:author="Krisztian Kiss" w:date="2023-01-04T23:13:00Z">
        <w:r w:rsidR="00350D59">
          <w:t>.</w:t>
        </w:r>
      </w:ins>
    </w:p>
    <w:p w14:paraId="0DBEB981" w14:textId="7BBDEFB2" w:rsidR="00981D0A" w:rsidRDefault="00975107" w:rsidP="00975107">
      <w:pPr>
        <w:rPr>
          <w:ins w:id="47" w:author="Krisztian Kiss" w:date="2023-01-05T16:09:00Z"/>
        </w:rPr>
      </w:pPr>
      <w:ins w:id="48" w:author="Krisztian Kiss" w:date="2023-01-04T22:50:00Z">
        <w:r>
          <w:rPr>
            <w:noProof/>
            <w:lang w:eastAsia="ko-KR"/>
          </w:rPr>
          <w:t xml:space="preserve">If </w:t>
        </w:r>
      </w:ins>
      <w:ins w:id="49" w:author="Krisztian Kiss" w:date="2023-01-04T23:25:00Z">
        <w:r w:rsidR="00D1539C">
          <w:rPr>
            <w:noProof/>
            <w:lang w:eastAsia="ko-KR"/>
          </w:rPr>
          <w:t>the</w:t>
        </w:r>
      </w:ins>
      <w:ins w:id="50" w:author="Krisztian Kiss" w:date="2023-01-04T22:50:00Z">
        <w:r>
          <w:rPr>
            <w:noProof/>
            <w:lang w:eastAsia="ko-KR"/>
          </w:rPr>
          <w:t xml:space="preserve"> UE indicates support of </w:t>
        </w:r>
      </w:ins>
      <w:ins w:id="51" w:author="Krisztian Kiss" w:date="2023-01-04T22:59:00Z">
        <w:r w:rsidR="002F6FD1" w:rsidRPr="00975107">
          <w:rPr>
            <w:noProof/>
            <w:lang w:eastAsia="ko-KR"/>
          </w:rPr>
          <w:t xml:space="preserve">slice-aware SoR information </w:t>
        </w:r>
      </w:ins>
      <w:ins w:id="52" w:author="Krisztian Kiss" w:date="2023-01-04T22:50:00Z">
        <w:r>
          <w:rPr>
            <w:noProof/>
            <w:lang w:eastAsia="ko-KR"/>
          </w:rPr>
          <w:t>to the AMF, t</w:t>
        </w:r>
        <w:r w:rsidRPr="00545530">
          <w:rPr>
            <w:noProof/>
            <w:lang w:eastAsia="ko-KR"/>
          </w:rPr>
          <w:t xml:space="preserve">he </w:t>
        </w:r>
      </w:ins>
      <w:ins w:id="53" w:author="Krisztian Kiss" w:date="2023-01-04T23:02:00Z">
        <w:r w:rsidR="002F6FD1">
          <w:rPr>
            <w:noProof/>
          </w:rPr>
          <w:t xml:space="preserve">AMF </w:t>
        </w:r>
      </w:ins>
      <w:ins w:id="54" w:author="Krisztian Kiss" w:date="2023-01-04T23:03:00Z">
        <w:r w:rsidR="002F6FD1">
          <w:rPr>
            <w:noProof/>
          </w:rPr>
          <w:t xml:space="preserve">includes this information to the UDM </w:t>
        </w:r>
      </w:ins>
      <w:ins w:id="55" w:author="Krisztian Kiss" w:date="2023-01-05T16:13:00Z">
        <w:r w:rsidR="00981D0A">
          <w:rPr>
            <w:noProof/>
          </w:rPr>
          <w:t>during</w:t>
        </w:r>
      </w:ins>
      <w:ins w:id="56" w:author="Krisztian Kiss" w:date="2023-01-04T23:05:00Z">
        <w:r w:rsidR="002F6FD1">
          <w:rPr>
            <w:noProof/>
          </w:rPr>
          <w:t xml:space="preserve"> </w:t>
        </w:r>
      </w:ins>
      <w:ins w:id="57" w:author="Krisztian Kiss" w:date="2023-01-04T23:02:00Z">
        <w:r w:rsidR="002F6FD1">
          <w:t>the registration procedure as defined in clause 4.2.2.2 of TS 23.502 [</w:t>
        </w:r>
      </w:ins>
      <w:ins w:id="58" w:author="Krisztian Kiss" w:date="2023-01-04T23:06:00Z">
        <w:r w:rsidR="002F6FD1">
          <w:t>3</w:t>
        </w:r>
      </w:ins>
      <w:ins w:id="59" w:author="Krisztian Kiss" w:date="2023-01-04T23:02:00Z">
        <w:r w:rsidR="002F6FD1">
          <w:t>]</w:t>
        </w:r>
      </w:ins>
      <w:ins w:id="60" w:author="Krisztian Kiss" w:date="2023-01-04T23:06:00Z">
        <w:r w:rsidR="002F6FD1">
          <w:t>.</w:t>
        </w:r>
      </w:ins>
      <w:ins w:id="61" w:author="Krisztian Kiss" w:date="2023-01-04T23:07:00Z">
        <w:r w:rsidR="002F6FD1">
          <w:t xml:space="preserve"> </w:t>
        </w:r>
      </w:ins>
    </w:p>
    <w:p w14:paraId="55C18321" w14:textId="76EB92CE" w:rsidR="00981D0A" w:rsidRDefault="00981D0A" w:rsidP="00981D0A">
      <w:pPr>
        <w:pStyle w:val="EditorsNote"/>
        <w:rPr>
          <w:ins w:id="62" w:author="Krisztian Kiss" w:date="2023-01-05T16:10:00Z"/>
        </w:rPr>
      </w:pPr>
      <w:ins w:id="63" w:author="Krisztian Kiss" w:date="2023-01-05T16:09:00Z">
        <w:r>
          <w:t xml:space="preserve">Editor’s Note: CT1 </w:t>
        </w:r>
      </w:ins>
      <w:ins w:id="64" w:author="Krisztian Kiss" w:date="2023-01-05T16:11:00Z">
        <w:r>
          <w:t xml:space="preserve">is expected to agree </w:t>
        </w:r>
      </w:ins>
      <w:ins w:id="65" w:author="Krisztian Kiss" w:date="2023-01-05T16:12:00Z">
        <w:r>
          <w:t xml:space="preserve">how AMF </w:t>
        </w:r>
      </w:ins>
      <w:ins w:id="66" w:author="Krisztian Kiss" w:date="2023-01-05T16:14:00Z">
        <w:r>
          <w:t>forward</w:t>
        </w:r>
      </w:ins>
      <w:ins w:id="67" w:author="Krisztian Kiss" w:date="2023-01-05T16:15:00Z">
        <w:r>
          <w:t>s</w:t>
        </w:r>
      </w:ins>
      <w:ins w:id="68" w:author="Krisztian Kiss" w:date="2023-01-05T16:14:00Z">
        <w:r>
          <w:t xml:space="preserve"> this information transparently to </w:t>
        </w:r>
      </w:ins>
      <w:ins w:id="69" w:author="Krisztian Kiss" w:date="2023-01-05T16:15:00Z">
        <w:r>
          <w:t xml:space="preserve">the </w:t>
        </w:r>
      </w:ins>
      <w:proofErr w:type="spellStart"/>
      <w:ins w:id="70" w:author="Krisztian Kiss" w:date="2023-01-05T16:14:00Z">
        <w:r>
          <w:t>UDM</w:t>
        </w:r>
        <w:proofErr w:type="spellEnd"/>
        <w:r>
          <w:t xml:space="preserve"> and w</w:t>
        </w:r>
      </w:ins>
      <w:ins w:id="71" w:author="Krisztian Kiss" w:date="2023-01-05T16:10:00Z">
        <w:r w:rsidRPr="00981D0A">
          <w:t>hether the UE provides additional assistance information</w:t>
        </w:r>
      </w:ins>
      <w:ins w:id="72" w:author="Krisztian Kiss" w:date="2023-01-05T16:14:00Z">
        <w:r>
          <w:t>, if any.</w:t>
        </w:r>
      </w:ins>
    </w:p>
    <w:p w14:paraId="1BFD5CC5" w14:textId="68DF328C" w:rsidR="00D1539C" w:rsidRDefault="002F6FD1" w:rsidP="00975107">
      <w:pPr>
        <w:rPr>
          <w:ins w:id="73" w:author="Krisztian Kiss" w:date="2023-01-04T23:24:00Z"/>
          <w:noProof/>
          <w:lang w:eastAsia="ko-KR"/>
        </w:rPr>
      </w:pPr>
      <w:ins w:id="74" w:author="Krisztian Kiss" w:date="2023-01-04T23:10:00Z">
        <w:r>
          <w:rPr>
            <w:noProof/>
          </w:rPr>
          <w:t>T</w:t>
        </w:r>
      </w:ins>
      <w:ins w:id="75" w:author="Krisztian Kiss" w:date="2023-01-04T23:09:00Z">
        <w:r>
          <w:rPr>
            <w:noProof/>
          </w:rPr>
          <w:t xml:space="preserve">he UDM </w:t>
        </w:r>
      </w:ins>
      <w:ins w:id="76" w:author="Krisztian Kiss" w:date="2023-01-04T23:10:00Z">
        <w:r w:rsidR="00350D59">
          <w:rPr>
            <w:noProof/>
          </w:rPr>
          <w:t xml:space="preserve">only </w:t>
        </w:r>
      </w:ins>
      <w:ins w:id="77" w:author="Krisztian Kiss" w:date="2023-01-04T23:09:00Z">
        <w:r>
          <w:rPr>
            <w:noProof/>
          </w:rPr>
          <w:t>provide</w:t>
        </w:r>
      </w:ins>
      <w:ins w:id="78" w:author="Krisztian Kiss" w:date="2023-01-04T23:10:00Z">
        <w:r>
          <w:rPr>
            <w:noProof/>
          </w:rPr>
          <w:t>s</w:t>
        </w:r>
      </w:ins>
      <w:ins w:id="79" w:author="Krisztian Kiss" w:date="2023-01-04T23:09:00Z">
        <w:r>
          <w:rPr>
            <w:noProof/>
          </w:rPr>
          <w:t xml:space="preserve"> the</w:t>
        </w:r>
      </w:ins>
      <w:ins w:id="80" w:author="Krisztian Kiss" w:date="2023-01-04T23:10:00Z">
        <w:r w:rsidR="00350D59" w:rsidRPr="00350D59">
          <w:rPr>
            <w:noProof/>
            <w:lang w:eastAsia="ko-KR"/>
          </w:rPr>
          <w:t xml:space="preserve"> </w:t>
        </w:r>
        <w:r w:rsidR="00350D59" w:rsidRPr="00975107">
          <w:rPr>
            <w:noProof/>
            <w:lang w:eastAsia="ko-KR"/>
          </w:rPr>
          <w:t xml:space="preserve">slice-aware SoR information </w:t>
        </w:r>
        <w:r w:rsidR="00350D59">
          <w:rPr>
            <w:noProof/>
            <w:lang w:eastAsia="ko-KR"/>
          </w:rPr>
          <w:t>to the UE</w:t>
        </w:r>
      </w:ins>
      <w:ins w:id="81" w:author="Krisztian Kiss" w:date="2023-01-04T23:11:00Z">
        <w:r w:rsidR="00350D59">
          <w:rPr>
            <w:noProof/>
            <w:lang w:eastAsia="ko-KR"/>
          </w:rPr>
          <w:t>, if the UE has indicated support for it.</w:t>
        </w:r>
      </w:ins>
    </w:p>
    <w:p w14:paraId="635B7BB2" w14:textId="29862A3C" w:rsidR="002F6FD1" w:rsidRDefault="00350D59" w:rsidP="00975107">
      <w:pPr>
        <w:rPr>
          <w:ins w:id="82" w:author="Krisztian Kiss" w:date="2023-01-04T23:07:00Z"/>
        </w:rPr>
      </w:pPr>
      <w:ins w:id="83" w:author="Krisztian Kiss" w:date="2023-01-04T23:13:00Z">
        <w:r>
          <w:rPr>
            <w:noProof/>
            <w:lang w:eastAsia="ko-KR"/>
          </w:rPr>
          <w:t xml:space="preserve">If the UE receives </w:t>
        </w:r>
        <w:r>
          <w:rPr>
            <w:noProof/>
          </w:rPr>
          <w:t>the</w:t>
        </w:r>
        <w:r w:rsidRPr="00350D59">
          <w:rPr>
            <w:noProof/>
            <w:lang w:eastAsia="ko-KR"/>
          </w:rPr>
          <w:t xml:space="preserve"> </w:t>
        </w:r>
        <w:r w:rsidRPr="00975107">
          <w:rPr>
            <w:noProof/>
            <w:lang w:eastAsia="ko-KR"/>
          </w:rPr>
          <w:t xml:space="preserve">slice-aware SoR information </w:t>
        </w:r>
      </w:ins>
      <w:ins w:id="84" w:author="Krisztian Kiss" w:date="2023-01-04T23:14:00Z">
        <w:r>
          <w:rPr>
            <w:noProof/>
            <w:lang w:eastAsia="ko-KR"/>
          </w:rPr>
          <w:t xml:space="preserve">from the network, the </w:t>
        </w:r>
      </w:ins>
      <w:ins w:id="85" w:author="Krisztian Kiss" w:date="2023-01-04T23:13:00Z">
        <w:r w:rsidRPr="006C6A1F">
          <w:rPr>
            <w:lang w:eastAsia="ko-KR"/>
          </w:rPr>
          <w:t>UE perform</w:t>
        </w:r>
      </w:ins>
      <w:ins w:id="86" w:author="Krisztian Kiss" w:date="2023-01-04T23:24:00Z">
        <w:r w:rsidR="00D1539C">
          <w:rPr>
            <w:lang w:eastAsia="ko-KR"/>
          </w:rPr>
          <w:t>s</w:t>
        </w:r>
      </w:ins>
      <w:ins w:id="87" w:author="Krisztian Kiss" w:date="2023-01-04T23:13:00Z">
        <w:r w:rsidRPr="006C6A1F">
          <w:rPr>
            <w:lang w:eastAsia="ko-KR"/>
          </w:rPr>
          <w:t xml:space="preserve"> PLMN selection based on the received slice-aware </w:t>
        </w:r>
        <w:proofErr w:type="spellStart"/>
        <w:r w:rsidRPr="006C6A1F">
          <w:rPr>
            <w:lang w:eastAsia="ko-KR"/>
          </w:rPr>
          <w:t>SoR</w:t>
        </w:r>
        <w:proofErr w:type="spellEnd"/>
        <w:r w:rsidRPr="006C6A1F">
          <w:rPr>
            <w:lang w:eastAsia="ko-KR"/>
          </w:rPr>
          <w:t xml:space="preserve"> information</w:t>
        </w:r>
      </w:ins>
      <w:ins w:id="88" w:author="Krisztian Kiss" w:date="2023-01-04T23:14:00Z">
        <w:r>
          <w:rPr>
            <w:lang w:eastAsia="ko-KR"/>
          </w:rPr>
          <w:t xml:space="preserve"> </w:t>
        </w:r>
      </w:ins>
      <w:ins w:id="89" w:author="Krisztian Kiss" w:date="2023-01-04T23:24:00Z">
        <w:r w:rsidR="00D1539C">
          <w:rPr>
            <w:lang w:eastAsia="ko-KR"/>
          </w:rPr>
          <w:t xml:space="preserve">as </w:t>
        </w:r>
      </w:ins>
      <w:ins w:id="90" w:author="Krisztian Kiss" w:date="2023-01-04T23:14:00Z">
        <w:r w:rsidRPr="001B7C50">
          <w:t>defined in Annex C of TS</w:t>
        </w:r>
        <w:r>
          <w:t> </w:t>
        </w:r>
        <w:r w:rsidRPr="001B7C50">
          <w:t>23.122</w:t>
        </w:r>
        <w:r>
          <w:t> </w:t>
        </w:r>
        <w:r w:rsidRPr="001B7C50">
          <w:t>[17]</w:t>
        </w:r>
      </w:ins>
      <w:ins w:id="91" w:author="Krisztian Kiss" w:date="2023-01-04T23:13:00Z">
        <w:r w:rsidRPr="006C6A1F">
          <w:rPr>
            <w:lang w:eastAsia="ko-KR"/>
          </w:rPr>
          <w:t>.</w:t>
        </w:r>
      </w:ins>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BED52" w14:textId="77777777" w:rsidR="00390568" w:rsidRDefault="00390568">
      <w:r>
        <w:separator/>
      </w:r>
    </w:p>
  </w:endnote>
  <w:endnote w:type="continuationSeparator" w:id="0">
    <w:p w14:paraId="3AABDE4A" w14:textId="77777777" w:rsidR="00390568" w:rsidRDefault="00390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FDC9D" w14:textId="77777777" w:rsidR="00390568" w:rsidRDefault="00390568">
      <w:r>
        <w:separator/>
      </w:r>
    </w:p>
  </w:footnote>
  <w:footnote w:type="continuationSeparator" w:id="0">
    <w:p w14:paraId="326CC702" w14:textId="77777777" w:rsidR="00390568" w:rsidRDefault="00390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326586852">
    <w:abstractNumId w:val="0"/>
  </w:num>
  <w:num w:numId="2" w16cid:durableId="63276043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4">
    <w15:presenceInfo w15:providerId="None" w15:userId="Myungjune@LGE_r4"/>
  </w15:person>
  <w15:person w15:author="Krisztian Kiss">
    <w15:presenceInfo w15:providerId="None" w15:userId="Krisztian Ki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377D"/>
    <w:rsid w:val="00020F96"/>
    <w:rsid w:val="00054E9E"/>
    <w:rsid w:val="000553C1"/>
    <w:rsid w:val="00072D2E"/>
    <w:rsid w:val="00072D8F"/>
    <w:rsid w:val="000830BF"/>
    <w:rsid w:val="000852B0"/>
    <w:rsid w:val="000B6230"/>
    <w:rsid w:val="000D103B"/>
    <w:rsid w:val="000D14B7"/>
    <w:rsid w:val="000D2172"/>
    <w:rsid w:val="000F396E"/>
    <w:rsid w:val="00100F35"/>
    <w:rsid w:val="001061D2"/>
    <w:rsid w:val="00107CD4"/>
    <w:rsid w:val="001176A7"/>
    <w:rsid w:val="00145BCB"/>
    <w:rsid w:val="001535E8"/>
    <w:rsid w:val="001537E7"/>
    <w:rsid w:val="0016783B"/>
    <w:rsid w:val="00181921"/>
    <w:rsid w:val="00183ED7"/>
    <w:rsid w:val="00186F82"/>
    <w:rsid w:val="001922A0"/>
    <w:rsid w:val="00197B70"/>
    <w:rsid w:val="001A6DE8"/>
    <w:rsid w:val="001A7DC6"/>
    <w:rsid w:val="001D5D91"/>
    <w:rsid w:val="001E5937"/>
    <w:rsid w:val="002024B0"/>
    <w:rsid w:val="00204B39"/>
    <w:rsid w:val="0021053E"/>
    <w:rsid w:val="00225E79"/>
    <w:rsid w:val="00277C05"/>
    <w:rsid w:val="002826A4"/>
    <w:rsid w:val="0028399E"/>
    <w:rsid w:val="00286B1B"/>
    <w:rsid w:val="00291B63"/>
    <w:rsid w:val="002B668A"/>
    <w:rsid w:val="002F16A3"/>
    <w:rsid w:val="002F6FD1"/>
    <w:rsid w:val="00310D9D"/>
    <w:rsid w:val="00314908"/>
    <w:rsid w:val="00314BAC"/>
    <w:rsid w:val="00324153"/>
    <w:rsid w:val="00331394"/>
    <w:rsid w:val="00332BD9"/>
    <w:rsid w:val="00335B91"/>
    <w:rsid w:val="00350D59"/>
    <w:rsid w:val="00357A7A"/>
    <w:rsid w:val="0036464D"/>
    <w:rsid w:val="003667BB"/>
    <w:rsid w:val="00380296"/>
    <w:rsid w:val="003825CA"/>
    <w:rsid w:val="00387306"/>
    <w:rsid w:val="00390568"/>
    <w:rsid w:val="00396E45"/>
    <w:rsid w:val="003A16DE"/>
    <w:rsid w:val="003A7F9E"/>
    <w:rsid w:val="003C0ECD"/>
    <w:rsid w:val="00400E95"/>
    <w:rsid w:val="00402E8A"/>
    <w:rsid w:val="00414443"/>
    <w:rsid w:val="004162C4"/>
    <w:rsid w:val="00416F67"/>
    <w:rsid w:val="00426480"/>
    <w:rsid w:val="00431CF3"/>
    <w:rsid w:val="0045370E"/>
    <w:rsid w:val="004610AA"/>
    <w:rsid w:val="00461558"/>
    <w:rsid w:val="00462974"/>
    <w:rsid w:val="00465BD3"/>
    <w:rsid w:val="00477A1F"/>
    <w:rsid w:val="00477BB0"/>
    <w:rsid w:val="00486A62"/>
    <w:rsid w:val="00493594"/>
    <w:rsid w:val="00495A95"/>
    <w:rsid w:val="004970D3"/>
    <w:rsid w:val="004A0F8D"/>
    <w:rsid w:val="004B17E4"/>
    <w:rsid w:val="004B5772"/>
    <w:rsid w:val="004B67D3"/>
    <w:rsid w:val="004C73CA"/>
    <w:rsid w:val="004D49C3"/>
    <w:rsid w:val="004E5A8C"/>
    <w:rsid w:val="004F4A58"/>
    <w:rsid w:val="00512CE2"/>
    <w:rsid w:val="00516A66"/>
    <w:rsid w:val="0052133F"/>
    <w:rsid w:val="00521984"/>
    <w:rsid w:val="00532D26"/>
    <w:rsid w:val="00542947"/>
    <w:rsid w:val="00545530"/>
    <w:rsid w:val="00551467"/>
    <w:rsid w:val="00551CE1"/>
    <w:rsid w:val="00562709"/>
    <w:rsid w:val="00572FC1"/>
    <w:rsid w:val="00575CF8"/>
    <w:rsid w:val="005859C8"/>
    <w:rsid w:val="005860FD"/>
    <w:rsid w:val="005A13BE"/>
    <w:rsid w:val="005A4D93"/>
    <w:rsid w:val="005A664F"/>
    <w:rsid w:val="005B00E2"/>
    <w:rsid w:val="005C223C"/>
    <w:rsid w:val="005D34F9"/>
    <w:rsid w:val="005D4111"/>
    <w:rsid w:val="00603F24"/>
    <w:rsid w:val="00604DA4"/>
    <w:rsid w:val="006349F0"/>
    <w:rsid w:val="00634AD8"/>
    <w:rsid w:val="006473F9"/>
    <w:rsid w:val="00660CB5"/>
    <w:rsid w:val="00666CC7"/>
    <w:rsid w:val="0067004C"/>
    <w:rsid w:val="00672BC5"/>
    <w:rsid w:val="00687CBE"/>
    <w:rsid w:val="006C3E82"/>
    <w:rsid w:val="006D4FA5"/>
    <w:rsid w:val="006D7124"/>
    <w:rsid w:val="00701279"/>
    <w:rsid w:val="007075E1"/>
    <w:rsid w:val="00723124"/>
    <w:rsid w:val="00746A76"/>
    <w:rsid w:val="00753911"/>
    <w:rsid w:val="00754A44"/>
    <w:rsid w:val="00760CC3"/>
    <w:rsid w:val="00777AE5"/>
    <w:rsid w:val="00785AEA"/>
    <w:rsid w:val="00792F24"/>
    <w:rsid w:val="007A2ECC"/>
    <w:rsid w:val="007A4252"/>
    <w:rsid w:val="007A7D36"/>
    <w:rsid w:val="007C4719"/>
    <w:rsid w:val="007D275C"/>
    <w:rsid w:val="007F5127"/>
    <w:rsid w:val="00814A81"/>
    <w:rsid w:val="008243E9"/>
    <w:rsid w:val="00846FDB"/>
    <w:rsid w:val="008510F5"/>
    <w:rsid w:val="008560E0"/>
    <w:rsid w:val="00861993"/>
    <w:rsid w:val="008758CA"/>
    <w:rsid w:val="00891DBF"/>
    <w:rsid w:val="008A06D7"/>
    <w:rsid w:val="008A7B93"/>
    <w:rsid w:val="008B1BC7"/>
    <w:rsid w:val="008B20E5"/>
    <w:rsid w:val="008D7629"/>
    <w:rsid w:val="008F7E4A"/>
    <w:rsid w:val="00904BE3"/>
    <w:rsid w:val="009109B4"/>
    <w:rsid w:val="00924990"/>
    <w:rsid w:val="009419E7"/>
    <w:rsid w:val="00954D06"/>
    <w:rsid w:val="00966C99"/>
    <w:rsid w:val="00975107"/>
    <w:rsid w:val="00977956"/>
    <w:rsid w:val="00981053"/>
    <w:rsid w:val="00981D0A"/>
    <w:rsid w:val="009A0D38"/>
    <w:rsid w:val="009A2E4A"/>
    <w:rsid w:val="009B0462"/>
    <w:rsid w:val="009B2B7C"/>
    <w:rsid w:val="009B7DBD"/>
    <w:rsid w:val="009C38EF"/>
    <w:rsid w:val="009E4FE0"/>
    <w:rsid w:val="00A016DE"/>
    <w:rsid w:val="00A16F1D"/>
    <w:rsid w:val="00A20EB4"/>
    <w:rsid w:val="00A35101"/>
    <w:rsid w:val="00A46614"/>
    <w:rsid w:val="00A476ED"/>
    <w:rsid w:val="00A572BE"/>
    <w:rsid w:val="00A673A0"/>
    <w:rsid w:val="00A728FA"/>
    <w:rsid w:val="00A82FC3"/>
    <w:rsid w:val="00A86A62"/>
    <w:rsid w:val="00AB374A"/>
    <w:rsid w:val="00AB6FCB"/>
    <w:rsid w:val="00AC7910"/>
    <w:rsid w:val="00AD57E6"/>
    <w:rsid w:val="00AD62ED"/>
    <w:rsid w:val="00AE64D3"/>
    <w:rsid w:val="00B11ADE"/>
    <w:rsid w:val="00B208A5"/>
    <w:rsid w:val="00B53A0C"/>
    <w:rsid w:val="00B5650C"/>
    <w:rsid w:val="00B71C2F"/>
    <w:rsid w:val="00B73F70"/>
    <w:rsid w:val="00B7792E"/>
    <w:rsid w:val="00B90842"/>
    <w:rsid w:val="00B972BA"/>
    <w:rsid w:val="00BA4F9D"/>
    <w:rsid w:val="00BB0ABC"/>
    <w:rsid w:val="00BB4349"/>
    <w:rsid w:val="00BC2F5C"/>
    <w:rsid w:val="00BD43D0"/>
    <w:rsid w:val="00BE7331"/>
    <w:rsid w:val="00C027FF"/>
    <w:rsid w:val="00C102FC"/>
    <w:rsid w:val="00C27D32"/>
    <w:rsid w:val="00C304B5"/>
    <w:rsid w:val="00C710B5"/>
    <w:rsid w:val="00C77612"/>
    <w:rsid w:val="00C776FB"/>
    <w:rsid w:val="00CA1628"/>
    <w:rsid w:val="00CA2BB3"/>
    <w:rsid w:val="00CA7239"/>
    <w:rsid w:val="00CB1F62"/>
    <w:rsid w:val="00CB3EAF"/>
    <w:rsid w:val="00CD5F45"/>
    <w:rsid w:val="00CE0F5E"/>
    <w:rsid w:val="00CE23FB"/>
    <w:rsid w:val="00CE3C01"/>
    <w:rsid w:val="00CE47E2"/>
    <w:rsid w:val="00D1539C"/>
    <w:rsid w:val="00D22CF1"/>
    <w:rsid w:val="00D32F4C"/>
    <w:rsid w:val="00D36E61"/>
    <w:rsid w:val="00D40E09"/>
    <w:rsid w:val="00D7347A"/>
    <w:rsid w:val="00D840AE"/>
    <w:rsid w:val="00DA5BEA"/>
    <w:rsid w:val="00DB0915"/>
    <w:rsid w:val="00DB1556"/>
    <w:rsid w:val="00DB7A12"/>
    <w:rsid w:val="00DF5309"/>
    <w:rsid w:val="00E06A01"/>
    <w:rsid w:val="00E4444A"/>
    <w:rsid w:val="00E76C04"/>
    <w:rsid w:val="00E83F17"/>
    <w:rsid w:val="00E97A20"/>
    <w:rsid w:val="00EA0E3A"/>
    <w:rsid w:val="00EB29F5"/>
    <w:rsid w:val="00EC23DF"/>
    <w:rsid w:val="00EC5563"/>
    <w:rsid w:val="00EC56E7"/>
    <w:rsid w:val="00EC79E2"/>
    <w:rsid w:val="00ED5DD9"/>
    <w:rsid w:val="00F22822"/>
    <w:rsid w:val="00F30DAD"/>
    <w:rsid w:val="00F42472"/>
    <w:rsid w:val="00F7349C"/>
    <w:rsid w:val="00FB119C"/>
    <w:rsid w:val="00FB3B58"/>
    <w:rsid w:val="00FC10A6"/>
    <w:rsid w:val="00FD1866"/>
    <w:rsid w:val="00FD75D1"/>
    <w:rsid w:val="00FE1500"/>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BB4349"/>
    <w:rPr>
      <w:rFonts w:ascii="Arial" w:hAnsi="Arial"/>
      <w:sz w:val="24"/>
      <w:lang w:val="en-GB" w:eastAsia="en-US"/>
    </w:rPr>
  </w:style>
  <w:style w:type="paragraph" w:customStyle="1" w:styleId="arial">
    <w:name w:val="arial"/>
    <w:basedOn w:val="Normal"/>
    <w:rsid w:val="00FE1500"/>
  </w:style>
  <w:style w:type="paragraph" w:styleId="Revision">
    <w:name w:val="Revision"/>
    <w:hidden/>
    <w:uiPriority w:val="99"/>
    <w:semiHidden/>
    <w:rsid w:val="00286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76093-9A92-486C-9EC0-E2610676A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TotalTime>
  <Pages>4</Pages>
  <Words>1553</Words>
  <Characters>8855</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Krisztian Kiss</cp:lastModifiedBy>
  <cp:revision>4</cp:revision>
  <cp:lastPrinted>1900-01-01T08:00:00Z</cp:lastPrinted>
  <dcterms:created xsi:type="dcterms:W3CDTF">2023-01-05T23:59:00Z</dcterms:created>
  <dcterms:modified xsi:type="dcterms:W3CDTF">2023-01-09T21:44:00Z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